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</w:t>
      </w:r>
      <w:r w:rsidR="002D6EF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2D6EFD">
        <w:rPr>
          <w:b/>
          <w:noProof/>
          <w:sz w:val="24"/>
        </w:rPr>
        <w:t>3</w:t>
      </w:r>
      <w:r w:rsidR="00AE14E0">
        <w:rPr>
          <w:b/>
          <w:noProof/>
          <w:sz w:val="24"/>
        </w:rPr>
        <w:t>121</w:t>
      </w:r>
    </w:p>
    <w:p w:rsidR="00E8079D" w:rsidRDefault="002D6EF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E8079D">
        <w:rPr>
          <w:b/>
          <w:noProof/>
          <w:sz w:val="24"/>
        </w:rPr>
        <w:t xml:space="preserve">, </w:t>
      </w:r>
      <w:r w:rsidR="00226643">
        <w:rPr>
          <w:b/>
          <w:noProof/>
          <w:sz w:val="24"/>
        </w:rPr>
        <w:t>SPAIN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727840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</w:t>
      </w:r>
      <w:r w:rsidR="00727840">
        <w:rPr>
          <w:b/>
          <w:noProof/>
          <w:sz w:val="24"/>
        </w:rPr>
        <w:t>mber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4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7B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1" w:author="Rapporteur,Yvette Koza, DT" w:date="2019-11-20T13:25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Tr="00DF001C">
        <w:trPr>
          <w:trHeight w:val="89"/>
        </w:trPr>
        <w:tc>
          <w:tcPr>
            <w:tcW w:w="9640" w:type="dxa"/>
            <w:gridSpan w:val="11"/>
            <w:tcPrChange w:id="3" w:author="Rapporteur,Yvette Koza, DT" w:date="2019-11-20T13:25:00Z">
              <w:tcPr>
                <w:tcW w:w="9640" w:type="dxa"/>
                <w:gridSpan w:val="11"/>
              </w:tcPr>
            </w:tcPrChange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001C" w:rsidP="00AE14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</w:t>
            </w:r>
            <w:r w:rsidR="00AE14E0">
              <w:t xml:space="preserve">field and API version change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F001C">
              <w:rPr>
                <w:noProof/>
              </w:rPr>
              <w:t>11-20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1E56" w:rsidRDefault="00921F6F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CR C4-195545 (CR#23)</w:t>
            </w:r>
            <w:r w:rsidR="00501E56">
              <w:rPr>
                <w:noProof/>
              </w:rPr>
              <w:t xml:space="preserve"> </w:t>
            </w:r>
            <w:r>
              <w:rPr>
                <w:noProof/>
              </w:rPr>
              <w:t xml:space="preserve">introduces changes to </w:t>
            </w:r>
            <w:r w:rsidR="00DF001C">
              <w:rPr>
                <w:noProof/>
              </w:rPr>
              <w:t>Rel-15</w:t>
            </w:r>
            <w:r>
              <w:rPr>
                <w:noProof/>
              </w:rPr>
              <w:t xml:space="preserve"> only</w:t>
            </w:r>
            <w:r w:rsidR="00501E56">
              <w:rPr>
                <w:noProof/>
              </w:rPr>
              <w:t>.</w:t>
            </w:r>
            <w:r w:rsidR="00DF001C">
              <w:rPr>
                <w:noProof/>
              </w:rPr>
              <w:t xml:space="preserve"> </w:t>
            </w:r>
          </w:p>
          <w:p w:rsidR="00921F6F" w:rsidRDefault="00921F6F" w:rsidP="0092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C4-195463 (CR# 0022) introduces changes to Rel-16. So a Rel-16 version of TS 29.511will be produced. </w:t>
            </w:r>
          </w:p>
          <w:p w:rsidR="00921F6F" w:rsidRDefault="00921F6F" w:rsidP="0092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Consequently the externalDocs part of the newly produced Rel-16 version needs to be move in the top as well since it needs be updated frequently, along with the version update of the API. </w:t>
            </w:r>
          </w:p>
          <w:p w:rsidR="00921F6F" w:rsidRDefault="00921F6F" w:rsidP="00921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to align the agreement </w:t>
            </w:r>
            <w:r w:rsidR="007E663B">
              <w:rPr>
                <w:noProof/>
              </w:rPr>
              <w:t>for Rel-16</w:t>
            </w:r>
            <w:r>
              <w:rPr>
                <w:noProof/>
              </w:rPr>
              <w:t>.</w:t>
            </w:r>
          </w:p>
          <w:p w:rsidR="00501E56" w:rsidRDefault="00501E56" w:rsidP="00DB7B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B7BFB" w:rsidRDefault="00DB7BFB" w:rsidP="00501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1E56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the externalDocs section from the bottom to the top of the specification</w:t>
            </w:r>
            <w:r w:rsidR="00843817">
              <w:rPr>
                <w:noProof/>
              </w:rPr>
              <w:t xml:space="preserve"> and change the version of the externalDocs specification from V5.4.0 to V6.0.0</w:t>
            </w:r>
          </w:p>
          <w:p w:rsidR="00501E56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r>
              <w:rPr>
                <w:lang w:val="en-US"/>
              </w:rPr>
              <w:t xml:space="preserve"> version number is incremented from 1.0.2 to 1.0.3</w:t>
            </w:r>
          </w:p>
          <w:p w:rsidR="001E41F3" w:rsidRDefault="001E41F3" w:rsidP="00B87B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E56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externalDocs is easily forgotten.</w:t>
            </w:r>
          </w:p>
          <w:p w:rsidR="001E41F3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version info in OpenAPI YAML file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E56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backward compatible changes to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>
              <w:t xml:space="preserve"> API.</w:t>
            </w:r>
            <w:bookmarkStart w:id="5" w:name="_GoBack"/>
            <w:bookmarkEnd w:id="5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A73E4A" w:rsidRDefault="00A73E4A" w:rsidP="00A73E4A">
      <w:pPr>
        <w:pStyle w:val="berschrift2"/>
      </w:pPr>
      <w:bookmarkStart w:id="6" w:name="_Toc532995229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6"/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705848" w:rsidRPr="00FA61F7" w:rsidRDefault="00705848" w:rsidP="00705848">
      <w:pPr>
        <w:pStyle w:val="PL"/>
        <w:rPr>
          <w:lang w:val="en-US"/>
        </w:rPr>
      </w:pP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</w:t>
      </w:r>
      <w:del w:id="7" w:author="Yvette Koza, DT" w:date="2019-11-20T14:47:00Z">
        <w:r w:rsidDel="0090788F">
          <w:rPr>
            <w:lang w:val="en-US"/>
          </w:rPr>
          <w:delText>2</w:delText>
        </w:r>
        <w:r w:rsidRPr="00FA61F7" w:rsidDel="0090788F">
          <w:rPr>
            <w:lang w:val="en-US"/>
          </w:rPr>
          <w:delText>'</w:delText>
        </w:r>
      </w:del>
      <w:ins w:id="8" w:author="Yvette Koza, DT" w:date="2019-11-20T14:47:00Z">
        <w:r w:rsidR="0090788F">
          <w:rPr>
            <w:lang w:val="en-US"/>
          </w:rPr>
          <w:t>3</w:t>
        </w:r>
        <w:r w:rsidR="0090788F" w:rsidRPr="00FA61F7">
          <w:rPr>
            <w:lang w:val="en-US"/>
          </w:rPr>
          <w:t>'</w:t>
        </w:r>
      </w:ins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705848" w:rsidRPr="00FA61F7" w:rsidRDefault="00705848" w:rsidP="00705848">
      <w:pPr>
        <w:pStyle w:val="PL"/>
        <w:rPr>
          <w:lang w:val="en-US"/>
        </w:rPr>
      </w:pPr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705848" w:rsidRDefault="00705848" w:rsidP="0070584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705848" w:rsidRDefault="00705848" w:rsidP="00705848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705848" w:rsidRDefault="00705848" w:rsidP="00705848">
      <w:pPr>
        <w:pStyle w:val="PL"/>
        <w:rPr>
          <w:ins w:id="9" w:author="Yvette Koza, DT" w:date="2019-11-20T14:41:00Z"/>
        </w:rPr>
      </w:pPr>
      <w:r>
        <w:t xml:space="preserve">    All rights reserved.</w:t>
      </w:r>
    </w:p>
    <w:p w:rsidR="00705848" w:rsidRDefault="00705848" w:rsidP="00705848">
      <w:pPr>
        <w:pStyle w:val="PL"/>
        <w:rPr>
          <w:ins w:id="10" w:author="Yvette Koza, DT" w:date="2019-11-20T14:42:00Z"/>
        </w:rPr>
      </w:pPr>
    </w:p>
    <w:p w:rsidR="00705848" w:rsidRPr="00FA61F7" w:rsidRDefault="00705848" w:rsidP="00705848">
      <w:pPr>
        <w:pStyle w:val="PL"/>
        <w:rPr>
          <w:moveTo w:id="11" w:author="Yvette Koza, DT" w:date="2019-11-20T14:42:00Z"/>
          <w:lang w:val="en-US"/>
        </w:rPr>
      </w:pPr>
      <w:moveToRangeStart w:id="12" w:author="Yvette Koza, DT" w:date="2019-11-20T14:42:00Z" w:name="move25153340"/>
      <w:moveTo w:id="13" w:author="Yvette Koza, DT" w:date="2019-11-20T14:42:00Z">
        <w:r w:rsidRPr="00FA61F7">
          <w:rPr>
            <w:lang w:val="en-US"/>
          </w:rPr>
          <w:t>externalDocs:</w:t>
        </w:r>
      </w:moveTo>
    </w:p>
    <w:p w:rsidR="00705848" w:rsidRPr="00DA3490" w:rsidRDefault="00705848" w:rsidP="00705848">
      <w:pPr>
        <w:pStyle w:val="PL"/>
        <w:rPr>
          <w:moveTo w:id="14" w:author="Yvette Koza, DT" w:date="2019-11-20T14:42:00Z"/>
          <w:lang w:val="en-US"/>
        </w:rPr>
      </w:pPr>
      <w:moveTo w:id="15" w:author="Yvette Koza, DT" w:date="2019-11-20T14:42:00Z">
        <w:r w:rsidRPr="00FA61F7">
          <w:rPr>
            <w:lang w:val="en-US"/>
          </w:rPr>
          <w:t xml:space="preserve">  description: </w:t>
        </w:r>
        <w:r w:rsidRPr="00DA3490">
          <w:rPr>
            <w:lang w:val="en-US"/>
          </w:rPr>
          <w:t>3GPP TS 29.5</w:t>
        </w:r>
        <w:r>
          <w:rPr>
            <w:lang w:val="en-US"/>
          </w:rPr>
          <w:t>11</w:t>
        </w:r>
        <w:r w:rsidRPr="00DA3490">
          <w:rPr>
            <w:lang w:val="en-US"/>
          </w:rPr>
          <w:t xml:space="preserve"> V1</w:t>
        </w:r>
        <w:del w:id="16" w:author="Yvette Koza, DT" w:date="2019-11-20T14:42:00Z">
          <w:r w:rsidRPr="00DA3490" w:rsidDel="00705848">
            <w:rPr>
              <w:lang w:val="en-US"/>
            </w:rPr>
            <w:delText>5</w:delText>
          </w:r>
        </w:del>
      </w:moveTo>
      <w:ins w:id="17" w:author="Yvette Koza, DT" w:date="2019-11-20T14:42:00Z">
        <w:r>
          <w:rPr>
            <w:lang w:val="en-US"/>
          </w:rPr>
          <w:t>6</w:t>
        </w:r>
      </w:ins>
      <w:moveTo w:id="18" w:author="Yvette Koza, DT" w:date="2019-11-20T14:42:00Z">
        <w:r w:rsidRPr="00DA3490">
          <w:rPr>
            <w:lang w:val="en-US"/>
          </w:rPr>
          <w:t>.</w:t>
        </w:r>
        <w:del w:id="19" w:author="Yvette Koza, DT" w:date="2019-11-20T14:42:00Z">
          <w:r w:rsidDel="00705848">
            <w:rPr>
              <w:lang w:val="en-US"/>
            </w:rPr>
            <w:delText>4</w:delText>
          </w:r>
        </w:del>
      </w:moveTo>
      <w:ins w:id="20" w:author="Yvette Koza, DT" w:date="2019-11-20T14:42:00Z">
        <w:r>
          <w:rPr>
            <w:lang w:val="en-US"/>
          </w:rPr>
          <w:t>0</w:t>
        </w:r>
      </w:ins>
      <w:moveTo w:id="21" w:author="Yvette Koza, DT" w:date="2019-11-20T14:42:00Z">
        <w:r w:rsidRPr="00DA3490">
          <w:rPr>
            <w:lang w:val="en-US"/>
          </w:rPr>
          <w:t xml:space="preserve">.0; 5G System; </w:t>
        </w:r>
        <w:r>
          <w:t>Equipment Identity Register Services; Stage 3</w:t>
        </w:r>
      </w:moveTo>
    </w:p>
    <w:p w:rsidR="00705848" w:rsidRPr="008A27A6" w:rsidRDefault="00705848" w:rsidP="00705848">
      <w:pPr>
        <w:pStyle w:val="PL"/>
        <w:rPr>
          <w:moveTo w:id="22" w:author="Yvette Koza, DT" w:date="2019-11-20T14:42:00Z"/>
        </w:rPr>
      </w:pPr>
      <w:moveTo w:id="23" w:author="Yvette Koza, DT" w:date="2019-11-20T14:42:00Z">
        <w:r w:rsidRPr="00FA61F7">
          <w:rPr>
            <w:lang w:val="en-US"/>
          </w:rPr>
          <w:t xml:space="preserve">  url: 'http://www.3gpp.org/ftp/Specs/archive/29_series/29.511/'</w:t>
        </w:r>
      </w:moveTo>
    </w:p>
    <w:moveToRangeEnd w:id="12"/>
    <w:p w:rsidR="00705848" w:rsidDel="00705848" w:rsidRDefault="00705848" w:rsidP="00705848">
      <w:pPr>
        <w:pStyle w:val="PL"/>
        <w:rPr>
          <w:del w:id="24" w:author="Yvette Koza, DT" w:date="2019-11-20T14:42:00Z"/>
        </w:rPr>
      </w:pPr>
    </w:p>
    <w:p w:rsidR="00705848" w:rsidRDefault="00705848" w:rsidP="00705848">
      <w:pPr>
        <w:pStyle w:val="PL"/>
        <w:rPr>
          <w:lang w:val="en-US"/>
        </w:rPr>
      </w:pPr>
    </w:p>
    <w:p w:rsidR="00705848" w:rsidRDefault="00705848" w:rsidP="00705848">
      <w:pPr>
        <w:pStyle w:val="PL"/>
      </w:pPr>
      <w:r>
        <w:t>servers:</w:t>
      </w:r>
    </w:p>
    <w:p w:rsidR="00705848" w:rsidRDefault="00705848" w:rsidP="00705848">
      <w:pPr>
        <w:pStyle w:val="PL"/>
      </w:pPr>
      <w:r>
        <w:t xml:space="preserve">  - url: '{apiRoot}/n5g-eir-eic/v1'</w:t>
      </w:r>
    </w:p>
    <w:p w:rsidR="00705848" w:rsidRDefault="00705848" w:rsidP="00705848">
      <w:pPr>
        <w:pStyle w:val="PL"/>
      </w:pPr>
      <w:r>
        <w:t xml:space="preserve">    variables:</w:t>
      </w:r>
    </w:p>
    <w:p w:rsidR="00705848" w:rsidRDefault="00705848" w:rsidP="00705848">
      <w:pPr>
        <w:pStyle w:val="PL"/>
      </w:pPr>
      <w:r>
        <w:t xml:space="preserve">      apiRoot:</w:t>
      </w:r>
    </w:p>
    <w:p w:rsidR="00705848" w:rsidRDefault="00705848" w:rsidP="00705848">
      <w:pPr>
        <w:pStyle w:val="PL"/>
      </w:pPr>
      <w:r>
        <w:t xml:space="preserve">        default: https://example.com</w:t>
      </w:r>
    </w:p>
    <w:p w:rsidR="00705848" w:rsidRDefault="00705848" w:rsidP="00705848">
      <w:pPr>
        <w:pStyle w:val="PL"/>
      </w:pPr>
      <w:r>
        <w:t xml:space="preserve">        description: apiRoot as defined in clause clause 4.4 of 3GPP TS 29.501</w:t>
      </w:r>
    </w:p>
    <w:p w:rsidR="00705848" w:rsidRDefault="00705848" w:rsidP="00705848">
      <w:pPr>
        <w:pStyle w:val="PL"/>
      </w:pPr>
    </w:p>
    <w:p w:rsidR="00705848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705848" w:rsidRPr="00082B3E" w:rsidRDefault="00705848" w:rsidP="0070584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05848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705848" w:rsidRDefault="00705848" w:rsidP="00705848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705848" w:rsidRPr="00FA61F7" w:rsidRDefault="00705848" w:rsidP="00705848">
      <w:pPr>
        <w:pStyle w:val="PL"/>
        <w:rPr>
          <w:lang w:val="en-US"/>
        </w:rPr>
      </w:pP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705848" w:rsidRDefault="00705848" w:rsidP="00705848">
      <w:pPr>
        <w:pStyle w:val="PL"/>
      </w:pPr>
      <w:r>
        <w:t xml:space="preserve">        '400':</w:t>
      </w:r>
    </w:p>
    <w:p w:rsidR="00705848" w:rsidRDefault="00705848" w:rsidP="00705848">
      <w:pPr>
        <w:pStyle w:val="PL"/>
      </w:pPr>
      <w:r>
        <w:t xml:space="preserve">          $ref: 'TS29571_CommonData.yaml#/components/responses/400'</w:t>
      </w:r>
    </w:p>
    <w:p w:rsidR="00705848" w:rsidRDefault="00705848" w:rsidP="00705848">
      <w:pPr>
        <w:pStyle w:val="PL"/>
      </w:pPr>
      <w:r>
        <w:t xml:space="preserve">        '401</w:t>
      </w:r>
      <w:r w:rsidRPr="00630AB6">
        <w:t>':</w:t>
      </w:r>
    </w:p>
    <w:p w:rsidR="00705848" w:rsidRDefault="00705848" w:rsidP="0070584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705848" w:rsidRDefault="00705848" w:rsidP="0070584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705848" w:rsidRDefault="00705848" w:rsidP="00705848">
      <w:pPr>
        <w:pStyle w:val="PL"/>
      </w:pPr>
      <w:r>
        <w:t xml:space="preserve">        '414':</w:t>
      </w:r>
    </w:p>
    <w:p w:rsidR="00705848" w:rsidRDefault="00705848" w:rsidP="00705848">
      <w:pPr>
        <w:pStyle w:val="PL"/>
      </w:pPr>
      <w:r>
        <w:t xml:space="preserve">          $ref: 'TS29571_CommonData.yaml#/components/responses/414'</w:t>
      </w:r>
    </w:p>
    <w:p w:rsidR="00705848" w:rsidRDefault="00705848" w:rsidP="00705848">
      <w:pPr>
        <w:pStyle w:val="PL"/>
      </w:pPr>
      <w:r>
        <w:t xml:space="preserve">        '429</w:t>
      </w:r>
      <w:r w:rsidRPr="00630AB6">
        <w:t>':</w:t>
      </w:r>
    </w:p>
    <w:p w:rsidR="00705848" w:rsidRDefault="00705848" w:rsidP="0070584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705848" w:rsidRDefault="00705848" w:rsidP="00705848">
      <w:pPr>
        <w:pStyle w:val="PL"/>
      </w:pPr>
      <w:r>
        <w:t xml:space="preserve">        '500':</w:t>
      </w:r>
    </w:p>
    <w:p w:rsidR="00705848" w:rsidRDefault="00705848" w:rsidP="00705848">
      <w:pPr>
        <w:pStyle w:val="PL"/>
      </w:pPr>
      <w:r>
        <w:t xml:space="preserve">          $ref: 'TS29571_CommonData.yaml#/components/responses/500'</w:t>
      </w:r>
    </w:p>
    <w:p w:rsidR="00705848" w:rsidRDefault="00705848" w:rsidP="00705848">
      <w:pPr>
        <w:pStyle w:val="PL"/>
      </w:pPr>
      <w:r>
        <w:t xml:space="preserve">        '503':</w:t>
      </w:r>
    </w:p>
    <w:p w:rsidR="00705848" w:rsidRDefault="00705848" w:rsidP="0070584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705848" w:rsidRPr="00FA61F7" w:rsidRDefault="00705848" w:rsidP="00705848">
      <w:pPr>
        <w:pStyle w:val="PL"/>
        <w:rPr>
          <w:lang w:val="en-US"/>
        </w:rPr>
      </w:pP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705848" w:rsidRPr="00082B3E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705848" w:rsidRPr="00082B3E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705848" w:rsidRPr="00082B3E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705848" w:rsidRPr="00082B3E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705848" w:rsidRPr="00082B3E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705848" w:rsidRPr="00082B3E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705848" w:rsidRDefault="00705848" w:rsidP="00705848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705848" w:rsidRPr="00BF6487" w:rsidRDefault="00705848" w:rsidP="00705848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705848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705848" w:rsidRPr="00FA61F7" w:rsidRDefault="00705848" w:rsidP="007058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705848" w:rsidRPr="00FA61F7" w:rsidRDefault="00705848" w:rsidP="00705848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705848" w:rsidRPr="00FA61F7" w:rsidRDefault="00705848" w:rsidP="00705848">
      <w:pPr>
        <w:pStyle w:val="PL"/>
        <w:rPr>
          <w:lang w:val="en-US"/>
        </w:rPr>
      </w:pPr>
    </w:p>
    <w:p w:rsidR="00705848" w:rsidRPr="00FA61F7" w:rsidDel="00705848" w:rsidRDefault="00705848" w:rsidP="00705848">
      <w:pPr>
        <w:pStyle w:val="PL"/>
        <w:rPr>
          <w:moveFrom w:id="25" w:author="Yvette Koza, DT" w:date="2019-11-20T14:42:00Z"/>
          <w:lang w:val="en-US"/>
        </w:rPr>
      </w:pPr>
      <w:moveFromRangeStart w:id="26" w:author="Yvette Koza, DT" w:date="2019-11-20T14:42:00Z" w:name="move25153340"/>
      <w:moveFrom w:id="27" w:author="Yvette Koza, DT" w:date="2019-11-20T14:42:00Z">
        <w:r w:rsidRPr="00FA61F7" w:rsidDel="00705848">
          <w:rPr>
            <w:lang w:val="en-US"/>
          </w:rPr>
          <w:t>externalDocs:</w:t>
        </w:r>
      </w:moveFrom>
    </w:p>
    <w:p w:rsidR="00705848" w:rsidRPr="00DA3490" w:rsidDel="00705848" w:rsidRDefault="00705848" w:rsidP="00705848">
      <w:pPr>
        <w:pStyle w:val="PL"/>
        <w:rPr>
          <w:moveFrom w:id="28" w:author="Yvette Koza, DT" w:date="2019-11-20T14:42:00Z"/>
          <w:lang w:val="en-US"/>
        </w:rPr>
      </w:pPr>
      <w:moveFrom w:id="29" w:author="Yvette Koza, DT" w:date="2019-11-20T14:42:00Z">
        <w:r w:rsidRPr="00FA61F7" w:rsidDel="00705848">
          <w:rPr>
            <w:lang w:val="en-US"/>
          </w:rPr>
          <w:t xml:space="preserve">  description: </w:t>
        </w:r>
        <w:r w:rsidRPr="00DA3490" w:rsidDel="00705848">
          <w:rPr>
            <w:lang w:val="en-US"/>
          </w:rPr>
          <w:t>3GPP TS 29.5</w:t>
        </w:r>
        <w:r w:rsidDel="00705848">
          <w:rPr>
            <w:lang w:val="en-US"/>
          </w:rPr>
          <w:t>11</w:t>
        </w:r>
        <w:r w:rsidRPr="00DA3490" w:rsidDel="00705848">
          <w:rPr>
            <w:lang w:val="en-US"/>
          </w:rPr>
          <w:t xml:space="preserve"> V15.</w:t>
        </w:r>
        <w:r w:rsidDel="00705848">
          <w:rPr>
            <w:lang w:val="en-US"/>
          </w:rPr>
          <w:t>4</w:t>
        </w:r>
        <w:r w:rsidRPr="00DA3490" w:rsidDel="00705848">
          <w:rPr>
            <w:lang w:val="en-US"/>
          </w:rPr>
          <w:t xml:space="preserve">.0; 5G System; </w:t>
        </w:r>
        <w:r w:rsidDel="00705848">
          <w:t>Equipment Identity Register Services; Stage 3</w:t>
        </w:r>
      </w:moveFrom>
    </w:p>
    <w:p w:rsidR="00705848" w:rsidRPr="008A27A6" w:rsidDel="00705848" w:rsidRDefault="00705848" w:rsidP="00705848">
      <w:pPr>
        <w:pStyle w:val="PL"/>
        <w:rPr>
          <w:moveFrom w:id="30" w:author="Yvette Koza, DT" w:date="2019-11-20T14:42:00Z"/>
        </w:rPr>
      </w:pPr>
      <w:moveFrom w:id="31" w:author="Yvette Koza, DT" w:date="2019-11-20T14:42:00Z">
        <w:r w:rsidRPr="00FA61F7" w:rsidDel="00705848">
          <w:rPr>
            <w:lang w:val="en-US"/>
          </w:rPr>
          <w:t xml:space="preserve">  url: 'http://www.3gpp.org/ftp/Specs/archive/29_series/29.511/'</w:t>
        </w:r>
      </w:moveFrom>
    </w:p>
    <w:moveFromRangeEnd w:id="26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B70" w:rsidRDefault="00606B70">
      <w:r>
        <w:separator/>
      </w:r>
    </w:p>
  </w:endnote>
  <w:endnote w:type="continuationSeparator" w:id="0">
    <w:p w:rsidR="00606B70" w:rsidRDefault="00606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B70" w:rsidRDefault="00606B70">
      <w:r>
        <w:separator/>
      </w:r>
    </w:p>
  </w:footnote>
  <w:footnote w:type="continuationSeparator" w:id="0">
    <w:p w:rsidR="00606B70" w:rsidRDefault="00606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643"/>
    <w:rsid w:val="0026004D"/>
    <w:rsid w:val="002640DD"/>
    <w:rsid w:val="00275D12"/>
    <w:rsid w:val="00284FEB"/>
    <w:rsid w:val="002860C4"/>
    <w:rsid w:val="002B5741"/>
    <w:rsid w:val="002D6EFD"/>
    <w:rsid w:val="00305409"/>
    <w:rsid w:val="003609EF"/>
    <w:rsid w:val="0036231A"/>
    <w:rsid w:val="00374DD4"/>
    <w:rsid w:val="00382CCA"/>
    <w:rsid w:val="003E1A36"/>
    <w:rsid w:val="003E5E58"/>
    <w:rsid w:val="00410371"/>
    <w:rsid w:val="004242F1"/>
    <w:rsid w:val="004B75B7"/>
    <w:rsid w:val="004E1669"/>
    <w:rsid w:val="004F2423"/>
    <w:rsid w:val="00501E56"/>
    <w:rsid w:val="0051580D"/>
    <w:rsid w:val="00547111"/>
    <w:rsid w:val="00570453"/>
    <w:rsid w:val="00592D74"/>
    <w:rsid w:val="005E2C44"/>
    <w:rsid w:val="00606B70"/>
    <w:rsid w:val="00621188"/>
    <w:rsid w:val="006257ED"/>
    <w:rsid w:val="0066154C"/>
    <w:rsid w:val="00695808"/>
    <w:rsid w:val="006B46FB"/>
    <w:rsid w:val="006D18D6"/>
    <w:rsid w:val="006E21FB"/>
    <w:rsid w:val="00705848"/>
    <w:rsid w:val="00727840"/>
    <w:rsid w:val="007472D6"/>
    <w:rsid w:val="00792342"/>
    <w:rsid w:val="007977A8"/>
    <w:rsid w:val="007B512A"/>
    <w:rsid w:val="007C2097"/>
    <w:rsid w:val="007D6A07"/>
    <w:rsid w:val="007E663B"/>
    <w:rsid w:val="007F7259"/>
    <w:rsid w:val="008040A8"/>
    <w:rsid w:val="008279FA"/>
    <w:rsid w:val="00843817"/>
    <w:rsid w:val="008626E7"/>
    <w:rsid w:val="00870EE7"/>
    <w:rsid w:val="008863B9"/>
    <w:rsid w:val="008A45A6"/>
    <w:rsid w:val="008F686C"/>
    <w:rsid w:val="0090788F"/>
    <w:rsid w:val="009148DE"/>
    <w:rsid w:val="00921F6F"/>
    <w:rsid w:val="00941E30"/>
    <w:rsid w:val="0096516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E4A"/>
    <w:rsid w:val="00A7671C"/>
    <w:rsid w:val="00AA2CBC"/>
    <w:rsid w:val="00AC5820"/>
    <w:rsid w:val="00AD1CD8"/>
    <w:rsid w:val="00AE14E0"/>
    <w:rsid w:val="00B258BB"/>
    <w:rsid w:val="00B67B97"/>
    <w:rsid w:val="00B87B94"/>
    <w:rsid w:val="00B968C8"/>
    <w:rsid w:val="00BA3EC5"/>
    <w:rsid w:val="00BA51D9"/>
    <w:rsid w:val="00BB5DFC"/>
    <w:rsid w:val="00BD279D"/>
    <w:rsid w:val="00BD6BB8"/>
    <w:rsid w:val="00BF1068"/>
    <w:rsid w:val="00C5610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BFB"/>
    <w:rsid w:val="00DE34CF"/>
    <w:rsid w:val="00DF001C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2Zchn">
    <w:name w:val="Überschrift 2 Zchn"/>
    <w:basedOn w:val="Absatz-Standardschriftart"/>
    <w:link w:val="berschrift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438BD-B306-4FD4-A55E-623E8387B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782</Words>
  <Characters>4927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Koza, DT</cp:lastModifiedBy>
  <cp:revision>7</cp:revision>
  <cp:lastPrinted>1900-01-01T08:00:00Z</cp:lastPrinted>
  <dcterms:created xsi:type="dcterms:W3CDTF">2019-11-20T10:47:00Z</dcterms:created>
  <dcterms:modified xsi:type="dcterms:W3CDTF">2019-11-22T11:34:00Z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